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E67" w:rsidRDefault="00B36E67" w:rsidP="00B36E67">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w:t>
      </w:r>
      <w:del w:id="0" w:author="HW-6" w:date="2019-01-25T11:45:00Z">
        <w:r w:rsidDel="00693BAF">
          <w:rPr>
            <w:b/>
            <w:i/>
            <w:noProof/>
            <w:sz w:val="28"/>
          </w:rPr>
          <w:delText>191194</w:delText>
        </w:r>
      </w:del>
      <w:ins w:id="1" w:author="HW-6" w:date="2019-01-25T11:45:00Z">
        <w:r w:rsidR="00693BAF">
          <w:rPr>
            <w:b/>
            <w:i/>
            <w:noProof/>
            <w:sz w:val="28"/>
          </w:rPr>
          <w:t>191</w:t>
        </w:r>
        <w:r w:rsidR="00693BAF">
          <w:rPr>
            <w:b/>
            <w:i/>
            <w:noProof/>
            <w:sz w:val="28"/>
          </w:rPr>
          <w:t>471</w:t>
        </w:r>
      </w:ins>
    </w:p>
    <w:p w:rsidR="00B36E67" w:rsidRDefault="00B36E67" w:rsidP="00B36E67">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w:t>
      </w:r>
      <w:del w:id="2" w:author="HW-6" w:date="2019-01-25T11:45:00Z">
        <w:r w:rsidDel="00693BAF">
          <w:rPr>
            <w:noProof/>
          </w:rPr>
          <w:delText>19xxxx</w:delText>
        </w:r>
      </w:del>
      <w:ins w:id="3" w:author="HW-6" w:date="2019-01-25T11:45:00Z">
        <w:r w:rsidR="00693BAF">
          <w:rPr>
            <w:noProof/>
          </w:rPr>
          <w:t>19</w:t>
        </w:r>
        <w:r w:rsidR="00693BAF">
          <w:rPr>
            <w:noProof/>
          </w:rPr>
          <w:t>1491</w:t>
        </w:r>
      </w:ins>
      <w:bookmarkStart w:id="4" w:name="_GoBack"/>
      <w:bookmarkEnd w:id="4"/>
    </w:p>
    <w:p w:rsidR="000036B7" w:rsidRDefault="000036B7" w:rsidP="000036B7">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05A9" w:rsidRPr="009805A9">
        <w:rPr>
          <w:rFonts w:ascii="Arial" w:hAnsi="Arial" w:cs="Arial"/>
          <w:b/>
        </w:rPr>
        <w:t>Solution for communication service instances realized in a single network slice instance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128E">
        <w:rPr>
          <w:rFonts w:ascii="Arial" w:hAnsi="Arial"/>
          <w:b/>
        </w:rPr>
        <w:t>6.5.6</w:t>
      </w:r>
    </w:p>
    <w:p w:rsidR="00C022E3" w:rsidRDefault="00C022E3">
      <w:pPr>
        <w:pStyle w:val="Heading1"/>
      </w:pPr>
      <w:r>
        <w:t>1</w:t>
      </w:r>
      <w:r>
        <w:tab/>
        <w:t>Decision/action requested</w:t>
      </w:r>
    </w:p>
    <w:p w:rsidR="00B36E67" w:rsidRDefault="00B36E67" w:rsidP="00B36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022E3" w:rsidRDefault="00C022E3">
      <w:pPr>
        <w:pStyle w:val="Heading1"/>
      </w:pPr>
      <w:r>
        <w:t>2</w:t>
      </w:r>
      <w:r>
        <w:tab/>
        <w:t>References</w:t>
      </w:r>
    </w:p>
    <w:p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rsidR="00C022E3" w:rsidRDefault="00C022E3">
      <w:pPr>
        <w:pStyle w:val="Heading1"/>
      </w:pPr>
      <w:r>
        <w:t>3</w:t>
      </w:r>
      <w:r>
        <w:tab/>
        <w:t>Rationale</w:t>
      </w:r>
    </w:p>
    <w:p w:rsidR="00416DDD" w:rsidRDefault="00416DDD">
      <w:r>
        <w:t xml:space="preserve">As described in 3GPP TS </w:t>
      </w:r>
      <w:r w:rsidR="00A3167C">
        <w:t xml:space="preserve">28.530 [1] Clause 4.1.3, network slices and network slice subnets can be shared by services using them, or different customers. </w:t>
      </w:r>
      <w:r w:rsidR="00675ED0">
        <w:t xml:space="preserve">In 3GPP TS 28.805, communication service management is described from customer, service and resource views. Accordingly, CSMF has functionalities regarding customer aspects and service and resource aspects as shown in </w:t>
      </w:r>
      <w:r>
        <w:t>the following:</w:t>
      </w:r>
    </w:p>
    <w:p w:rsidR="00416DDD" w:rsidRPr="00416DDD" w:rsidRDefault="00416DDD">
      <w:pPr>
        <w:rPr>
          <w:b/>
        </w:rPr>
      </w:pPr>
      <w:r w:rsidRPr="00416DDD">
        <w:rPr>
          <w:b/>
        </w:rPr>
        <w:t>*************</w:t>
      </w:r>
      <w:r w:rsidR="00C24598">
        <w:rPr>
          <w:b/>
        </w:rPr>
        <w:t>**************** Extract from TR</w:t>
      </w:r>
      <w:r w:rsidRPr="00416DDD">
        <w:rPr>
          <w:b/>
        </w:rPr>
        <w:t xml:space="preserve"> 28.805 v0.2.0 </w:t>
      </w:r>
      <w:r w:rsidR="00A3167C">
        <w:rPr>
          <w:b/>
        </w:rPr>
        <w:t xml:space="preserve">[2] </w:t>
      </w:r>
      <w:r w:rsidRPr="00416DDD">
        <w:rPr>
          <w:b/>
        </w:rPr>
        <w:t>******</w:t>
      </w:r>
      <w:r>
        <w:rPr>
          <w:b/>
        </w:rPr>
        <w:t>*******************************</w:t>
      </w:r>
    </w:p>
    <w:p w:rsidR="00C022E3" w:rsidRDefault="00416DDD" w:rsidP="00416DDD">
      <w:pPr>
        <w:jc w:val="center"/>
        <w:rPr>
          <w:noProof/>
        </w:rPr>
      </w:pPr>
      <w:r w:rsidRPr="00EF55A9">
        <w:rPr>
          <w:noProof/>
          <w:lang w:val="en-US"/>
        </w:rPr>
        <w:drawing>
          <wp:inline distT="0" distB="0" distL="0" distR="0">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rsidR="00416DDD" w:rsidRDefault="00416DDD" w:rsidP="00416DDD">
      <w:pPr>
        <w:pStyle w:val="B1"/>
        <w:ind w:left="0" w:firstLine="0"/>
        <w:jc w:val="center"/>
        <w:rPr>
          <w:noProof/>
        </w:rPr>
      </w:pPr>
      <w:r>
        <w:rPr>
          <w:noProof/>
        </w:rPr>
        <w:t>Figure 4.4.2.1: Customer aspects as well as, service and resource aspects regarding CSMF</w:t>
      </w:r>
    </w:p>
    <w:p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rsidR="00416DDD" w:rsidRDefault="009805A9">
      <w:r>
        <w:t xml:space="preserve">Also, 3GPP TR 28.805 [2] describes a use case for communication service instances realized in a single network slice instance in Clause 5.3. </w:t>
      </w:r>
      <w:r w:rsidR="00EC6168">
        <w:t xml:space="preserve">This proposal provides a potential solution for </w:t>
      </w:r>
      <w:r>
        <w:t>this use case, when the service provisioning capability of the NSI is known</w:t>
      </w:r>
      <w:r w:rsidR="00D02A78">
        <w:t>. Note that the network itself is transparent to the CSI provider at this point, i.e., only service and customer facing aspects of CSM are considered. Differently than a non-shared NSI, the mutual effects of different services, as well as different requirements and policies of several customers need to be considered while determining the feasibility of provisioning the requested service.</w:t>
      </w:r>
    </w:p>
    <w:p w:rsidR="00C022E3" w:rsidRDefault="00C022E3">
      <w:pPr>
        <w:pStyle w:val="Heading1"/>
      </w:pPr>
      <w:r>
        <w:lastRenderedPageBreak/>
        <w:t>4</w:t>
      </w:r>
      <w:r>
        <w:tab/>
        <w:t>Detailed proposal</w:t>
      </w:r>
    </w:p>
    <w:p w:rsidR="00B36E67" w:rsidRDefault="00B36E67" w:rsidP="00B36E67">
      <w:r>
        <w:t>This document proposes to add following text to TR 28</w:t>
      </w:r>
      <w:r>
        <w:rPr>
          <w:lang w:val="en-US"/>
        </w:rPr>
        <w:t>.805 [2]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E67" w:rsidRPr="00477531" w:rsidTr="00F82926">
        <w:tc>
          <w:tcPr>
            <w:tcW w:w="9639" w:type="dxa"/>
            <w:shd w:val="clear" w:color="auto" w:fill="FFFFCC"/>
            <w:vAlign w:val="center"/>
          </w:tcPr>
          <w:p w:rsidR="00B36E67" w:rsidRPr="00477531" w:rsidRDefault="00B36E67" w:rsidP="00F82926">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rsidR="00B36E67" w:rsidRDefault="00B36E67" w:rsidP="00B36E67">
      <w:pPr>
        <w:rPr>
          <w:rFonts w:eastAsia="MS Mincho"/>
        </w:rPr>
      </w:pPr>
    </w:p>
    <w:p w:rsidR="00B64F32" w:rsidRDefault="00B64F32" w:rsidP="00B64F32"/>
    <w:p w:rsidR="00E46541" w:rsidRDefault="00E46541" w:rsidP="00E46541">
      <w:pPr>
        <w:pStyle w:val="Heading1"/>
      </w:pPr>
      <w:bookmarkStart w:id="7" w:name="_Toc525548782"/>
      <w:bookmarkStart w:id="8" w:name="_Toc527106888"/>
      <w:bookmarkStart w:id="9" w:name="_Toc530254300"/>
      <w:bookmarkStart w:id="10" w:name="_Toc527106886"/>
      <w:bookmarkStart w:id="11" w:name="_Toc530254288"/>
      <w:r>
        <w:t>6</w:t>
      </w:r>
      <w:r>
        <w:tab/>
        <w:t>Potential solutions</w:t>
      </w:r>
      <w:bookmarkEnd w:id="7"/>
      <w:bookmarkEnd w:id="8"/>
      <w:bookmarkEnd w:id="9"/>
    </w:p>
    <w:bookmarkEnd w:id="10"/>
    <w:bookmarkEnd w:id="11"/>
    <w:p w:rsidR="00B36E67" w:rsidRDefault="00B36E67" w:rsidP="00B36E67">
      <w:pPr>
        <w:pStyle w:val="Heading2"/>
        <w:rPr>
          <w:ins w:id="12" w:author="Huawei" w:date="2019-01-11T15:12:00Z"/>
        </w:rPr>
      </w:pPr>
      <w:ins w:id="13" w:author="Huawei" w:date="2019-01-11T15:12:00Z">
        <w:r>
          <w:t>6</w:t>
        </w:r>
        <w:r w:rsidRPr="00CA4EBA">
          <w:t>.</w:t>
        </w:r>
        <w:r>
          <w:rPr>
            <w:lang w:eastAsia="zh-CN"/>
          </w:rPr>
          <w:t>X</w:t>
        </w:r>
        <w:r w:rsidRPr="00CA4EBA">
          <w:tab/>
        </w:r>
        <w:r>
          <w:rPr>
            <w:rFonts w:eastAsia="Times New Roman"/>
          </w:rPr>
          <w:t>Solution for communication service instances realized in a single network slice instance</w:t>
        </w:r>
      </w:ins>
    </w:p>
    <w:p w:rsidR="00B36E67" w:rsidRDefault="00B36E67" w:rsidP="00B36E67">
      <w:pPr>
        <w:rPr>
          <w:ins w:id="14" w:author="Huawei" w:date="2019-01-11T15:12:00Z"/>
        </w:rPr>
      </w:pPr>
      <w:ins w:id="15" w:author="Huawei" w:date="2019-01-11T15:12:00Z">
        <w:r>
          <w:t>The customer provides service requirements. The NSI resources are shared based on service requirements (in case of sharing the same slice for different services). Note that this assumes the case where the network itself is transparent to the CSI provider at this point, i.e., only service and customer facing aspects of CSMF are considered. Differently than a non-shared NSI, the mutual effects of different services, as well as different requirements and policies of several customers need to be considered while determining the feasibility of provisioning the requested service.</w:t>
        </w:r>
      </w:ins>
    </w:p>
    <w:p w:rsidR="00B36E67" w:rsidRDefault="00B36E67" w:rsidP="00B36E67">
      <w:pPr>
        <w:rPr>
          <w:ins w:id="16" w:author="Huawei" w:date="2019-01-11T15:12:00Z"/>
        </w:rPr>
      </w:pPr>
      <w:ins w:id="17" w:author="Huawei" w:date="2019-01-11T15:12:00Z">
        <w:r>
          <w:t>Detailed explanation of steps are as follows.</w:t>
        </w:r>
      </w:ins>
    </w:p>
    <w:p w:rsidR="00B36E67" w:rsidRDefault="00B36E67" w:rsidP="00B36E67">
      <w:pPr>
        <w:pStyle w:val="ListParagraph"/>
        <w:numPr>
          <w:ilvl w:val="0"/>
          <w:numId w:val="22"/>
        </w:numPr>
        <w:rPr>
          <w:ins w:id="18" w:author="Huawei" w:date="2019-01-11T15:12:00Z"/>
        </w:rPr>
      </w:pPr>
      <w:ins w:id="19" w:author="Huawei" w:date="2019-01-11T15:12:00Z">
        <w:r>
          <w:t>CSMF receives an intent or request for service allocation.</w:t>
        </w:r>
      </w:ins>
    </w:p>
    <w:p w:rsidR="00B36E67" w:rsidDel="00BB3165" w:rsidRDefault="00B36E67" w:rsidP="00B36E67">
      <w:pPr>
        <w:pStyle w:val="ListParagraph"/>
        <w:numPr>
          <w:ilvl w:val="1"/>
          <w:numId w:val="22"/>
        </w:numPr>
        <w:rPr>
          <w:ins w:id="20" w:author="Huawei" w:date="2019-01-11T15:12:00Z"/>
          <w:del w:id="21" w:author="HW-4" w:date="2019-01-24T14:33:00Z"/>
        </w:rPr>
      </w:pPr>
      <w:ins w:id="22" w:author="Huawei" w:date="2019-01-11T15:12:00Z">
        <w:del w:id="23" w:author="HW-4" w:date="2019-01-24T14:33:00Z">
          <w:r w:rsidDel="00BB3165">
            <w:delText>If an intent is received, IDM services are utilized.</w:delText>
          </w:r>
        </w:del>
      </w:ins>
    </w:p>
    <w:p w:rsidR="00B36E67" w:rsidRDefault="00B36E67" w:rsidP="00B36E67">
      <w:pPr>
        <w:pStyle w:val="ListParagraph"/>
        <w:numPr>
          <w:ilvl w:val="0"/>
          <w:numId w:val="22"/>
        </w:numPr>
        <w:rPr>
          <w:ins w:id="24" w:author="Huawei" w:date="2019-01-11T15:12:00Z"/>
        </w:rPr>
      </w:pPr>
      <w:ins w:id="25" w:author="Huawei" w:date="2019-01-11T15:12:00Z">
        <w:r>
          <w:t xml:space="preserve">If CSMF is not already provided with network resource information converted to service capabilities, it may request the service capabilities from the NSI provider. </w:t>
        </w:r>
      </w:ins>
    </w:p>
    <w:p w:rsidR="00B36E67" w:rsidRDefault="00B36E67" w:rsidP="00B36E67">
      <w:pPr>
        <w:pStyle w:val="ListParagraph"/>
        <w:numPr>
          <w:ilvl w:val="1"/>
          <w:numId w:val="22"/>
        </w:numPr>
        <w:rPr>
          <w:ins w:id="26" w:author="Huawei" w:date="2019-01-11T15:12:00Z"/>
        </w:rPr>
      </w:pPr>
      <w:ins w:id="27" w:author="Huawei" w:date="2019-01-11T15:12:00Z">
        <w:r>
          <w:t xml:space="preserve">If some network components are obtained by another provider, service requirements may be given to this provider and service capabilities can be obtained. </w:t>
        </w:r>
      </w:ins>
    </w:p>
    <w:p w:rsidR="00B36E67" w:rsidRDefault="00B36E67" w:rsidP="00B36E67">
      <w:pPr>
        <w:pStyle w:val="ListParagraph"/>
        <w:numPr>
          <w:ilvl w:val="1"/>
          <w:numId w:val="22"/>
        </w:numPr>
        <w:rPr>
          <w:ins w:id="28" w:author="Huawei" w:date="2019-01-11T15:12:00Z"/>
        </w:rPr>
      </w:pPr>
      <w:ins w:id="29" w:author="Huawei" w:date="2019-01-11T15:12:00Z">
        <w:r>
          <w:t>CSMF receives the analysis report.</w:t>
        </w:r>
      </w:ins>
    </w:p>
    <w:p w:rsidR="00B36E67" w:rsidRDefault="00B36E67" w:rsidP="00B36E67">
      <w:pPr>
        <w:pStyle w:val="ListParagraph"/>
        <w:numPr>
          <w:ilvl w:val="0"/>
          <w:numId w:val="22"/>
        </w:numPr>
        <w:rPr>
          <w:ins w:id="30" w:author="Huawei" w:date="2019-01-11T15:12:00Z"/>
        </w:rPr>
      </w:pPr>
      <w:ins w:id="31" w:author="Huawei" w:date="2019-01-11T15:12:00Z">
        <w:r>
          <w:t>CSMF sends the list of services to MDAF and other service information that may be required for MDAF analysis, e.g., service policies and requirements.</w:t>
        </w:r>
      </w:ins>
    </w:p>
    <w:p w:rsidR="00B36E67" w:rsidDel="00BB3165" w:rsidRDefault="00B36E67">
      <w:pPr>
        <w:pStyle w:val="ListParagraph"/>
        <w:numPr>
          <w:ilvl w:val="1"/>
          <w:numId w:val="22"/>
        </w:numPr>
        <w:rPr>
          <w:ins w:id="32" w:author="Huawei" w:date="2019-01-11T15:12:00Z"/>
          <w:del w:id="33" w:author="HW-4" w:date="2019-01-24T14:29:00Z"/>
        </w:rPr>
        <w:pPrChange w:id="34" w:author="HW-4" w:date="2019-01-24T14:29:00Z">
          <w:pPr>
            <w:pStyle w:val="ListParagraph"/>
            <w:numPr>
              <w:numId w:val="22"/>
            </w:numPr>
            <w:ind w:hanging="360"/>
          </w:pPr>
        </w:pPrChange>
      </w:pPr>
      <w:ins w:id="35" w:author="Huawei" w:date="2019-01-11T15:12:00Z">
        <w:r>
          <w:t>MDAF may use historical analysis of services sharing the NSI</w:t>
        </w:r>
      </w:ins>
      <w:ins w:id="36" w:author="HW-4" w:date="2019-01-24T14:29:00Z">
        <w:r w:rsidR="00BB3165">
          <w:t xml:space="preserve"> and also collects information about the current situation of the network, e.g., by </w:t>
        </w:r>
      </w:ins>
      <w:ins w:id="37" w:author="HW-4" w:date="2019-01-24T14:30:00Z">
        <w:r w:rsidR="00BB3165">
          <w:t xml:space="preserve">querying RAN and </w:t>
        </w:r>
      </w:ins>
      <w:ins w:id="38" w:author="Huawei" w:date="2019-01-11T15:12:00Z">
        <w:del w:id="39" w:author="HW-4" w:date="2019-01-24T14:29:00Z">
          <w:r w:rsidDel="00BB3165">
            <w:delText>.</w:delText>
          </w:r>
        </w:del>
      </w:ins>
    </w:p>
    <w:p w:rsidR="00B36E67" w:rsidRDefault="00B36E67" w:rsidP="00BB3165">
      <w:pPr>
        <w:pStyle w:val="ListParagraph"/>
        <w:numPr>
          <w:ilvl w:val="1"/>
          <w:numId w:val="22"/>
        </w:numPr>
        <w:rPr>
          <w:ins w:id="40" w:author="Huawei" w:date="2019-01-11T15:12:00Z"/>
        </w:rPr>
      </w:pPr>
      <w:ins w:id="41" w:author="Huawei" w:date="2019-01-11T15:12:00Z">
        <w:r>
          <w:t>CN traffic load analysis and policies</w:t>
        </w:r>
      </w:ins>
      <w:ins w:id="42" w:author="HW-4" w:date="2019-01-24T14:30:00Z">
        <w:r w:rsidR="00BB3165">
          <w:t xml:space="preserve">. </w:t>
        </w:r>
      </w:ins>
      <w:ins w:id="43" w:author="Huawei" w:date="2019-01-11T15:12:00Z">
        <w:del w:id="44" w:author="HW-4" w:date="2019-01-24T14:30:00Z">
          <w:r w:rsidDel="00BB3165">
            <w:delText xml:space="preserve"> can be queried. </w:delText>
          </w:r>
        </w:del>
      </w:ins>
    </w:p>
    <w:p w:rsidR="00B36E67" w:rsidDel="00CD0306" w:rsidRDefault="00B36E67" w:rsidP="00B36E67">
      <w:pPr>
        <w:pStyle w:val="ListParagraph"/>
        <w:numPr>
          <w:ilvl w:val="1"/>
          <w:numId w:val="22"/>
        </w:numPr>
        <w:rPr>
          <w:ins w:id="45" w:author="HW-4" w:date="2019-01-24T14:31:00Z"/>
          <w:del w:id="46" w:author="HW-6" w:date="2019-01-24T18:11:00Z"/>
        </w:rPr>
      </w:pPr>
      <w:ins w:id="47" w:author="Huawei" w:date="2019-01-11T15:12:00Z">
        <w:del w:id="48" w:author="HW-6" w:date="2019-01-24T18:11:00Z">
          <w:r w:rsidDel="00CD0306">
            <w:delText>NSMS and NSSMS Providers of MDA</w:delText>
          </w:r>
        </w:del>
        <w:del w:id="49" w:author="HW-6" w:date="2019-01-24T17:56:00Z">
          <w:r w:rsidDel="00B34DF7">
            <w:delText xml:space="preserve">S Provider </w:delText>
          </w:r>
        </w:del>
        <w:del w:id="50" w:author="HW-6" w:date="2019-01-24T18:11:00Z">
          <w:r w:rsidDel="00CD0306">
            <w:delText>may request traffic load and similar analysis from NWDAF.</w:delText>
          </w:r>
        </w:del>
      </w:ins>
    </w:p>
    <w:p w:rsidR="00BB3165" w:rsidRDefault="00BB3165" w:rsidP="00B36E67">
      <w:pPr>
        <w:pStyle w:val="ListParagraph"/>
        <w:numPr>
          <w:ilvl w:val="1"/>
          <w:numId w:val="22"/>
        </w:numPr>
        <w:rPr>
          <w:ins w:id="51" w:author="Huawei" w:date="2019-01-11T15:12:00Z"/>
        </w:rPr>
      </w:pPr>
      <w:ins w:id="52" w:author="HW-4" w:date="2019-01-24T14:31:00Z">
        <w:r>
          <w:t xml:space="preserve">CSMF obtains </w:t>
        </w:r>
        <w:del w:id="53" w:author="HW-6" w:date="2019-01-24T17:57:00Z">
          <w:r w:rsidDel="00B34DF7">
            <w:delText xml:space="preserve">high-level </w:delText>
          </w:r>
        </w:del>
        <w:r>
          <w:t xml:space="preserve">information from MDAF without </w:t>
        </w:r>
      </w:ins>
      <w:ins w:id="54" w:author="HW-4" w:date="2019-01-24T14:32:00Z">
        <w:r>
          <w:t>interacting with other management functions</w:t>
        </w:r>
      </w:ins>
      <w:ins w:id="55" w:author="HW-4" w:date="2019-01-24T14:33:00Z">
        <w:r>
          <w:t xml:space="preserve"> at the lower layers</w:t>
        </w:r>
      </w:ins>
      <w:ins w:id="56" w:author="HW-4" w:date="2019-01-24T14:32:00Z">
        <w:r>
          <w:t>, such as NSMF and NSSMF</w:t>
        </w:r>
      </w:ins>
      <w:ins w:id="57" w:author="HW-4" w:date="2019-01-24T14:31:00Z">
        <w:r>
          <w:t xml:space="preserve">. </w:t>
        </w:r>
      </w:ins>
    </w:p>
    <w:p w:rsidR="00B36E67" w:rsidDel="00BB3165" w:rsidRDefault="00B36E67" w:rsidP="00B36E67">
      <w:pPr>
        <w:pStyle w:val="ListParagraph"/>
        <w:numPr>
          <w:ilvl w:val="1"/>
          <w:numId w:val="22"/>
        </w:numPr>
        <w:rPr>
          <w:ins w:id="58" w:author="Huawei" w:date="2019-01-11T15:12:00Z"/>
          <w:del w:id="59" w:author="HW-4" w:date="2019-01-24T14:30:00Z"/>
        </w:rPr>
      </w:pPr>
      <w:ins w:id="60" w:author="Huawei" w:date="2019-01-11T15:12:00Z">
        <w:del w:id="61" w:author="HW-4" w:date="2019-01-24T14:30:00Z">
          <w:r w:rsidDel="00BB3165">
            <w:delText>Requests regarding the policies may be sent to PCF and NSSF.</w:delText>
          </w:r>
        </w:del>
      </w:ins>
    </w:p>
    <w:p w:rsidR="00B36E67" w:rsidDel="00BB3165" w:rsidRDefault="00B36E67" w:rsidP="00B36E67">
      <w:pPr>
        <w:pStyle w:val="ListParagraph"/>
        <w:numPr>
          <w:ilvl w:val="1"/>
          <w:numId w:val="22"/>
        </w:numPr>
        <w:rPr>
          <w:ins w:id="62" w:author="Huawei" w:date="2019-01-11T15:12:00Z"/>
          <w:del w:id="63" w:author="HW-4" w:date="2019-01-24T14:30:00Z"/>
        </w:rPr>
      </w:pPr>
      <w:ins w:id="64" w:author="Huawei" w:date="2019-01-11T15:12:00Z">
        <w:del w:id="65" w:author="HW-4" w:date="2019-01-24T14:30:00Z">
          <w:r w:rsidDel="00BB3165">
            <w:delText>RAN load and policies are queried.</w:delText>
          </w:r>
        </w:del>
      </w:ins>
    </w:p>
    <w:p w:rsidR="00B36E67" w:rsidRDefault="00B36E67" w:rsidP="00B36E67">
      <w:pPr>
        <w:pStyle w:val="ListParagraph"/>
        <w:numPr>
          <w:ilvl w:val="0"/>
          <w:numId w:val="22"/>
        </w:numPr>
        <w:rPr>
          <w:ins w:id="66" w:author="HW-4" w:date="2019-01-24T14:34:00Z"/>
        </w:rPr>
      </w:pPr>
      <w:ins w:id="67" w:author="Huawei" w:date="2019-01-11T15:12:00Z">
        <w:r>
          <w:t xml:space="preserve">CSMF evaluates the feasibility of adding the requested service by using service-level analysis and predictions. </w:t>
        </w:r>
      </w:ins>
    </w:p>
    <w:p w:rsidR="00BB3165" w:rsidRDefault="00BB3165" w:rsidP="00B36E67">
      <w:pPr>
        <w:pStyle w:val="ListParagraph"/>
        <w:numPr>
          <w:ilvl w:val="0"/>
          <w:numId w:val="22"/>
        </w:numPr>
        <w:rPr>
          <w:ins w:id="68" w:author="Huawei" w:date="2019-01-11T15:12:00Z"/>
        </w:rPr>
      </w:pPr>
      <w:ins w:id="69" w:author="HW-4" w:date="2019-01-24T14:34:00Z">
        <w:r>
          <w:t>CSMF makes a decision on whether to assign the CSI</w:t>
        </w:r>
      </w:ins>
      <w:ins w:id="70" w:author="HW-4" w:date="2019-01-24T14:35:00Z">
        <w:r>
          <w:t>, or not</w:t>
        </w:r>
      </w:ins>
      <w:ins w:id="71" w:author="HW-4" w:date="2019-01-24T14:34:00Z">
        <w:r>
          <w:t xml:space="preserve">. </w:t>
        </w:r>
      </w:ins>
    </w:p>
    <w:p w:rsidR="00B36E67" w:rsidRDefault="00B36E67" w:rsidP="00B36E67">
      <w:pPr>
        <w:pStyle w:val="ListParagraph"/>
        <w:numPr>
          <w:ilvl w:val="0"/>
          <w:numId w:val="22"/>
        </w:numPr>
        <w:rPr>
          <w:ins w:id="72" w:author="Huawei" w:date="2019-01-11T15:12:00Z"/>
        </w:rPr>
      </w:pPr>
      <w:ins w:id="73" w:author="Huawei" w:date="2019-01-11T15:12:00Z">
        <w:r>
          <w:t>The customer receives response.</w:t>
        </w:r>
      </w:ins>
    </w:p>
    <w:p w:rsidR="00B36E67" w:rsidRDefault="00B36E67" w:rsidP="00B36E67">
      <w:pPr>
        <w:pStyle w:val="ListParagraph"/>
        <w:numPr>
          <w:ilvl w:val="1"/>
          <w:numId w:val="22"/>
        </w:numPr>
        <w:rPr>
          <w:ins w:id="74" w:author="Huawei" w:date="2019-01-11T15:12:00Z"/>
        </w:rPr>
      </w:pPr>
      <w:ins w:id="75" w:author="Huawei" w:date="2019-01-11T15:12:00Z">
        <w:r>
          <w:t xml:space="preserve">If the service is feasible, </w:t>
        </w:r>
      </w:ins>
      <w:ins w:id="76" w:author="HW-4" w:date="2019-01-24T14:35:00Z">
        <w:r w:rsidR="00BB3165">
          <w:t>the CSI is assigned for the service. T</w:t>
        </w:r>
      </w:ins>
      <w:ins w:id="77" w:author="Huawei" w:date="2019-01-11T15:12:00Z">
        <w:del w:id="78" w:author="HW-4" w:date="2019-01-24T14:35:00Z">
          <w:r w:rsidDel="00BB3165">
            <w:delText>t</w:delText>
          </w:r>
        </w:del>
        <w:r>
          <w:t xml:space="preserve">he customer receives acknowledgement along with necessary information about CSI, e.g., the identifier and so on. </w:t>
        </w:r>
      </w:ins>
    </w:p>
    <w:p w:rsidR="00B36E67" w:rsidRDefault="00B36E67" w:rsidP="00B36E67">
      <w:pPr>
        <w:pStyle w:val="ListParagraph"/>
        <w:numPr>
          <w:ilvl w:val="1"/>
          <w:numId w:val="22"/>
        </w:numPr>
        <w:rPr>
          <w:ins w:id="79" w:author="Huawei" w:date="2019-01-11T15:12:00Z"/>
        </w:rPr>
      </w:pPr>
      <w:ins w:id="80" w:author="Huawei" w:date="2019-01-11T15:12:00Z">
        <w:r>
          <w:t xml:space="preserve">If the service is not feasible, the response includes </w:t>
        </w:r>
      </w:ins>
      <w:ins w:id="81" w:author="HW-6" w:date="2019-01-25T11:32:00Z">
        <w:r w:rsidR="002D434C">
          <w:t xml:space="preserve">reasons for </w:t>
        </w:r>
      </w:ins>
      <w:ins w:id="82" w:author="Huawei" w:date="2019-01-11T15:12:00Z">
        <w:r>
          <w:t xml:space="preserve">rejection. Rejection reasons may be provided depending on the exposure to the customer.  </w:t>
        </w:r>
      </w:ins>
    </w:p>
    <w:p w:rsidR="00B36E67" w:rsidRDefault="00B36E67" w:rsidP="00B36E67">
      <w:pPr>
        <w:rPr>
          <w:ins w:id="83" w:author="Huawei" w:date="2019-01-11T15:12:00Z"/>
        </w:rPr>
      </w:pPr>
    </w:p>
    <w:p w:rsidR="00B36E67" w:rsidRDefault="00B36E67" w:rsidP="00E351F9"/>
    <w:p w:rsidR="00B36E67" w:rsidRPr="001D1605" w:rsidRDefault="00B36E67" w:rsidP="00B36E67">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E67" w:rsidRPr="00477531" w:rsidTr="00F82926">
        <w:tc>
          <w:tcPr>
            <w:tcW w:w="9639" w:type="dxa"/>
            <w:shd w:val="clear" w:color="auto" w:fill="FFFFCC"/>
            <w:vAlign w:val="center"/>
          </w:tcPr>
          <w:p w:rsidR="00B36E67" w:rsidRPr="00477531" w:rsidRDefault="00B36E67" w:rsidP="00F82926">
            <w:pPr>
              <w:jc w:val="center"/>
              <w:rPr>
                <w:rFonts w:ascii="Arial" w:hAnsi="Arial" w:cs="Arial"/>
                <w:b/>
                <w:bCs/>
                <w:sz w:val="28"/>
                <w:szCs w:val="28"/>
              </w:rPr>
            </w:pPr>
            <w:r>
              <w:rPr>
                <w:rFonts w:ascii="Arial" w:hAnsi="Arial" w:cs="Arial"/>
                <w:b/>
                <w:bCs/>
                <w:sz w:val="28"/>
                <w:szCs w:val="28"/>
                <w:lang w:eastAsia="zh-CN"/>
              </w:rPr>
              <w:t>End of change</w:t>
            </w:r>
          </w:p>
        </w:tc>
      </w:tr>
    </w:tbl>
    <w:p w:rsidR="00B36E67" w:rsidRPr="0044208B" w:rsidRDefault="00B36E67" w:rsidP="00B36E67">
      <w:pPr>
        <w:pStyle w:val="B1"/>
        <w:ind w:left="0" w:firstLine="0"/>
        <w:rPr>
          <w:rFonts w:eastAsia="MS Mincho"/>
        </w:rPr>
      </w:pPr>
    </w:p>
    <w:p w:rsidR="00B36E67" w:rsidRPr="00E351F9" w:rsidRDefault="00B36E67" w:rsidP="00E351F9"/>
    <w:sectPr w:rsidR="00B36E67" w:rsidRPr="00E351F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71C" w:rsidRDefault="003A471C">
      <w:r>
        <w:separator/>
      </w:r>
    </w:p>
  </w:endnote>
  <w:endnote w:type="continuationSeparator" w:id="0">
    <w:p w:rsidR="003A471C" w:rsidRDefault="003A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71C" w:rsidRDefault="003A471C">
      <w:r>
        <w:separator/>
      </w:r>
    </w:p>
  </w:footnote>
  <w:footnote w:type="continuationSeparator" w:id="0">
    <w:p w:rsidR="003A471C" w:rsidRDefault="003A4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F074DC"/>
    <w:multiLevelType w:val="hybridMultilevel"/>
    <w:tmpl w:val="E83E2E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B087C96"/>
    <w:multiLevelType w:val="hybridMultilevel"/>
    <w:tmpl w:val="95C64E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0"/>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2"/>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6">
    <w15:presenceInfo w15:providerId="None" w15:userId="HW-6"/>
  </w15:person>
  <w15:person w15:author="Huawei">
    <w15:presenceInfo w15:providerId="None" w15:userId="Huawei"/>
  </w15:person>
  <w15:person w15:author="HW-4">
    <w15:presenceInfo w15:providerId="None" w15:userId="HW-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6B7"/>
    <w:rsid w:val="00012515"/>
    <w:rsid w:val="00074722"/>
    <w:rsid w:val="000819D8"/>
    <w:rsid w:val="00085A6F"/>
    <w:rsid w:val="000934A6"/>
    <w:rsid w:val="000A2C6C"/>
    <w:rsid w:val="000A4660"/>
    <w:rsid w:val="000C24B3"/>
    <w:rsid w:val="000D1B5B"/>
    <w:rsid w:val="000E6D40"/>
    <w:rsid w:val="0010401F"/>
    <w:rsid w:val="001062AE"/>
    <w:rsid w:val="00157200"/>
    <w:rsid w:val="00173FA3"/>
    <w:rsid w:val="00177FD0"/>
    <w:rsid w:val="00197409"/>
    <w:rsid w:val="001B1652"/>
    <w:rsid w:val="001C3EC8"/>
    <w:rsid w:val="001D2BD4"/>
    <w:rsid w:val="001D6911"/>
    <w:rsid w:val="00201947"/>
    <w:rsid w:val="0020395B"/>
    <w:rsid w:val="002062C0"/>
    <w:rsid w:val="00215130"/>
    <w:rsid w:val="002316D6"/>
    <w:rsid w:val="00244C9A"/>
    <w:rsid w:val="00267056"/>
    <w:rsid w:val="00292849"/>
    <w:rsid w:val="002A1857"/>
    <w:rsid w:val="002D434C"/>
    <w:rsid w:val="0030628A"/>
    <w:rsid w:val="00314E65"/>
    <w:rsid w:val="00327B9D"/>
    <w:rsid w:val="00371032"/>
    <w:rsid w:val="00371B44"/>
    <w:rsid w:val="00395E00"/>
    <w:rsid w:val="003A471C"/>
    <w:rsid w:val="003C122B"/>
    <w:rsid w:val="003C5A97"/>
    <w:rsid w:val="003E5AA2"/>
    <w:rsid w:val="003F52B2"/>
    <w:rsid w:val="00402FBD"/>
    <w:rsid w:val="00416DDD"/>
    <w:rsid w:val="00440414"/>
    <w:rsid w:val="0044155D"/>
    <w:rsid w:val="004C31D2"/>
    <w:rsid w:val="004C4B2E"/>
    <w:rsid w:val="004C533B"/>
    <w:rsid w:val="004C57D6"/>
    <w:rsid w:val="004D55C2"/>
    <w:rsid w:val="00516F55"/>
    <w:rsid w:val="00521131"/>
    <w:rsid w:val="00533AB8"/>
    <w:rsid w:val="00537FC6"/>
    <w:rsid w:val="00543FA7"/>
    <w:rsid w:val="005729C4"/>
    <w:rsid w:val="0059227B"/>
    <w:rsid w:val="005B795D"/>
    <w:rsid w:val="005F2BE8"/>
    <w:rsid w:val="00613820"/>
    <w:rsid w:val="00652248"/>
    <w:rsid w:val="00652F43"/>
    <w:rsid w:val="00657B80"/>
    <w:rsid w:val="00675B3C"/>
    <w:rsid w:val="00675ED0"/>
    <w:rsid w:val="006817E6"/>
    <w:rsid w:val="00693BAF"/>
    <w:rsid w:val="00694F78"/>
    <w:rsid w:val="006A7758"/>
    <w:rsid w:val="006D05EA"/>
    <w:rsid w:val="006D340A"/>
    <w:rsid w:val="006E2D14"/>
    <w:rsid w:val="007043E8"/>
    <w:rsid w:val="007358F5"/>
    <w:rsid w:val="007376C7"/>
    <w:rsid w:val="00760BB0"/>
    <w:rsid w:val="007666FA"/>
    <w:rsid w:val="007A1175"/>
    <w:rsid w:val="007C27B0"/>
    <w:rsid w:val="007D0693"/>
    <w:rsid w:val="007F300B"/>
    <w:rsid w:val="008014C3"/>
    <w:rsid w:val="008031E7"/>
    <w:rsid w:val="00805C45"/>
    <w:rsid w:val="00876B9A"/>
    <w:rsid w:val="008B0248"/>
    <w:rsid w:val="00926ABD"/>
    <w:rsid w:val="00936F66"/>
    <w:rsid w:val="00947F4E"/>
    <w:rsid w:val="00966D47"/>
    <w:rsid w:val="009675B8"/>
    <w:rsid w:val="009805A9"/>
    <w:rsid w:val="009C0DED"/>
    <w:rsid w:val="00A3128E"/>
    <w:rsid w:val="00A3167C"/>
    <w:rsid w:val="00A37D7F"/>
    <w:rsid w:val="00A84A94"/>
    <w:rsid w:val="00AD1DAA"/>
    <w:rsid w:val="00AF1E23"/>
    <w:rsid w:val="00B01AFF"/>
    <w:rsid w:val="00B05CC7"/>
    <w:rsid w:val="00B11826"/>
    <w:rsid w:val="00B27E39"/>
    <w:rsid w:val="00B34DF7"/>
    <w:rsid w:val="00B36E67"/>
    <w:rsid w:val="00B44C6C"/>
    <w:rsid w:val="00B54C0A"/>
    <w:rsid w:val="00B56CA0"/>
    <w:rsid w:val="00B64F32"/>
    <w:rsid w:val="00B87A0D"/>
    <w:rsid w:val="00BA0F70"/>
    <w:rsid w:val="00BB3165"/>
    <w:rsid w:val="00C022E3"/>
    <w:rsid w:val="00C063D8"/>
    <w:rsid w:val="00C24598"/>
    <w:rsid w:val="00C27E84"/>
    <w:rsid w:val="00C4712D"/>
    <w:rsid w:val="00C8199C"/>
    <w:rsid w:val="00C94F55"/>
    <w:rsid w:val="00CA7D62"/>
    <w:rsid w:val="00CB07A8"/>
    <w:rsid w:val="00CD0306"/>
    <w:rsid w:val="00D02A78"/>
    <w:rsid w:val="00D2160D"/>
    <w:rsid w:val="00D437FF"/>
    <w:rsid w:val="00D5130C"/>
    <w:rsid w:val="00D62265"/>
    <w:rsid w:val="00D64255"/>
    <w:rsid w:val="00D8512E"/>
    <w:rsid w:val="00DA1E58"/>
    <w:rsid w:val="00DE4EF2"/>
    <w:rsid w:val="00DF2C0E"/>
    <w:rsid w:val="00E03D32"/>
    <w:rsid w:val="00E06FFB"/>
    <w:rsid w:val="00E2629D"/>
    <w:rsid w:val="00E30155"/>
    <w:rsid w:val="00E32C8A"/>
    <w:rsid w:val="00E351F9"/>
    <w:rsid w:val="00E46541"/>
    <w:rsid w:val="00EC6168"/>
    <w:rsid w:val="00ED4954"/>
    <w:rsid w:val="00EE0943"/>
    <w:rsid w:val="00EE108F"/>
    <w:rsid w:val="00F05752"/>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851778-88A1-4C5B-9207-AF834697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Caption">
    <w:name w:val="caption"/>
    <w:basedOn w:val="Normal"/>
    <w:next w:val="Normal"/>
    <w:qFormat/>
    <w:rsid w:val="00E46541"/>
    <w:pPr>
      <w:spacing w:after="0"/>
    </w:pPr>
    <w:rPr>
      <w:b/>
      <w:bCs/>
      <w:lang w:val="en-US"/>
    </w:rPr>
  </w:style>
  <w:style w:type="paragraph" w:styleId="ListParagraph">
    <w:name w:val="List Paragraph"/>
    <w:basedOn w:val="Normal"/>
    <w:uiPriority w:val="34"/>
    <w:qFormat/>
    <w:rsid w:val="007A11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E851-28E6-4614-B911-DB4A772D5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HW-6</cp:lastModifiedBy>
  <cp:revision>2</cp:revision>
  <cp:lastPrinted>2018-11-30T20:38:00Z</cp:lastPrinted>
  <dcterms:created xsi:type="dcterms:W3CDTF">2019-01-25T16:46:00Z</dcterms:created>
  <dcterms:modified xsi:type="dcterms:W3CDTF">2019-01-25T16:46:00Z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